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A6D" w:rsidRDefault="00445A6D" w:rsidP="00445A6D">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w:t>
      </w:r>
      <w:r w:rsidR="00E77281" w:rsidRPr="00E77281">
        <w:rPr>
          <w:b/>
          <w:i/>
          <w:sz w:val="28"/>
          <w:lang w:eastAsia="ko-KR"/>
        </w:rPr>
        <w:t>1371</w:t>
      </w:r>
      <w:bookmarkStart w:id="1" w:name="_GoBack"/>
      <w:bookmarkEnd w:id="1"/>
    </w:p>
    <w:p w:rsidR="00445A6D" w:rsidRDefault="00445A6D" w:rsidP="00445A6D">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C3-211xyz</w:t>
      </w:r>
      <w:r>
        <w:rPr>
          <w:rFonts w:cs="Arial"/>
          <w:b/>
          <w:bCs/>
        </w:rPr>
        <w:t>)</w:t>
      </w:r>
    </w:p>
    <w:bookmarkEnd w:id="0"/>
    <w:p w:rsidR="00671F2F" w:rsidRPr="00445A6D"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59E8">
        <w:rPr>
          <w:rFonts w:ascii="Arial" w:hAnsi="Arial" w:cs="Arial"/>
          <w:b/>
          <w:bCs/>
          <w:lang w:val="en-US"/>
        </w:rPr>
        <w:t>China Mobile</w:t>
      </w:r>
    </w:p>
    <w:p w:rsidR="00671F2F" w:rsidRDefault="00FE31B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8321A">
        <w:rPr>
          <w:rFonts w:ascii="Arial" w:hAnsi="Arial" w:cs="Arial"/>
          <w:b/>
          <w:bCs/>
          <w:lang w:val="en-US"/>
        </w:rPr>
        <w:t>Clean up the editorial parts</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4417">
        <w:rPr>
          <w:rFonts w:ascii="Arial" w:hAnsi="Arial" w:cs="Arial"/>
          <w:b/>
          <w:bCs/>
          <w:lang w:val="en-US"/>
        </w:rPr>
        <w:t>29.535 v0.</w:t>
      </w:r>
      <w:r w:rsidR="00490809">
        <w:rPr>
          <w:rFonts w:ascii="Arial" w:hAnsi="Arial" w:cs="Arial"/>
          <w:b/>
          <w:bCs/>
          <w:lang w:val="en-US"/>
        </w:rPr>
        <w:t>2</w:t>
      </w:r>
      <w:r w:rsidR="00834417">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17.7</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671F2F" w:rsidRDefault="00490809">
      <w:pPr>
        <w:rPr>
          <w:lang w:val="en-US"/>
        </w:rPr>
      </w:pPr>
      <w:r>
        <w:rPr>
          <w:lang w:val="en-US"/>
        </w:rPr>
        <w:t>None</w:t>
      </w:r>
      <w:r w:rsidR="00834417" w:rsidRPr="00834417">
        <w:rPr>
          <w:lang w:val="en-US"/>
        </w:rPr>
        <w:t>.</w:t>
      </w:r>
    </w:p>
    <w:p w:rsidR="00671F2F" w:rsidRDefault="00FE31BD">
      <w:pPr>
        <w:pStyle w:val="CRCoverPage"/>
        <w:rPr>
          <w:b/>
          <w:lang w:val="en-US"/>
        </w:rPr>
      </w:pPr>
      <w:r>
        <w:rPr>
          <w:b/>
          <w:lang w:val="en-US"/>
        </w:rPr>
        <w:t>2. Reason for Change</w:t>
      </w:r>
    </w:p>
    <w:p w:rsidR="00F51450" w:rsidRDefault="0088321A" w:rsidP="0091324B">
      <w:pPr>
        <w:rPr>
          <w:lang w:val="en-US"/>
        </w:rPr>
      </w:pPr>
      <w:r w:rsidRPr="0088321A">
        <w:rPr>
          <w:noProof/>
          <w:lang w:eastAsia="zh-CN"/>
        </w:rPr>
        <w:t>Clean up the editorial parts</w:t>
      </w:r>
      <w:r>
        <w:rPr>
          <w:noProof/>
          <w:lang w:eastAsia="zh-CN"/>
        </w:rPr>
        <w:t>.</w:t>
      </w:r>
    </w:p>
    <w:p w:rsidR="00671F2F" w:rsidRDefault="00FE31BD">
      <w:pPr>
        <w:pStyle w:val="CRCoverPage"/>
        <w:rPr>
          <w:b/>
          <w:lang w:val="en-US"/>
        </w:rPr>
      </w:pPr>
      <w:r>
        <w:rPr>
          <w:b/>
          <w:lang w:val="en-US"/>
        </w:rPr>
        <w:t>3. Conclusions</w:t>
      </w:r>
    </w:p>
    <w:p w:rsidR="00F51450" w:rsidRDefault="0088321A" w:rsidP="00F51450">
      <w:pPr>
        <w:rPr>
          <w:lang w:val="en-US"/>
        </w:rPr>
      </w:pPr>
      <w:r w:rsidRPr="0088321A">
        <w:rPr>
          <w:lang w:val="en-US"/>
        </w:rPr>
        <w:t>Clean up the editorial parts</w:t>
      </w:r>
      <w:r w:rsidR="00F51450" w:rsidRPr="00834417">
        <w:rPr>
          <w:lang w:val="en-US"/>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834417" w:rsidRPr="00834417">
        <w:rPr>
          <w:lang w:val="en-US"/>
        </w:rPr>
        <w:t xml:space="preserve">29.535 </w:t>
      </w:r>
      <w:r w:rsidR="00834417">
        <w:rPr>
          <w:lang w:val="en-US"/>
        </w:rPr>
        <w:t>v</w:t>
      </w:r>
      <w:r w:rsidR="00834417" w:rsidRPr="00834417">
        <w:rPr>
          <w:lang w:val="en-US"/>
        </w:rPr>
        <w:t>0.</w:t>
      </w:r>
      <w:r w:rsidR="00490809">
        <w:rPr>
          <w:lang w:val="en-US"/>
        </w:rPr>
        <w:t>2</w:t>
      </w:r>
      <w:r w:rsidR="00834417" w:rsidRPr="00834417">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88321A" w:rsidRPr="004D3578" w:rsidDel="00003ACC" w:rsidRDefault="0088321A" w:rsidP="0088321A">
      <w:pPr>
        <w:pStyle w:val="1"/>
        <w:rPr>
          <w:del w:id="2" w:author="Huang Zhenning" w:date="2021-02-17T23:00:00Z"/>
        </w:rPr>
      </w:pPr>
      <w:bookmarkStart w:id="3" w:name="_Toc35971369"/>
      <w:bookmarkStart w:id="4" w:name="_Toc36812100"/>
      <w:bookmarkStart w:id="5" w:name="_Toc62830954"/>
      <w:bookmarkStart w:id="6" w:name="_Toc510696586"/>
      <w:bookmarkStart w:id="7" w:name="_Toc35971378"/>
      <w:bookmarkStart w:id="8" w:name="_Toc36812109"/>
      <w:del w:id="9" w:author="Huang Zhenning" w:date="2021-02-17T23:00:00Z">
        <w:r w:rsidRPr="004D3578" w:rsidDel="00003ACC">
          <w:delText>Introduction</w:delText>
        </w:r>
        <w:bookmarkEnd w:id="3"/>
        <w:bookmarkEnd w:id="4"/>
        <w:bookmarkEnd w:id="5"/>
      </w:del>
    </w:p>
    <w:p w:rsidR="0088321A" w:rsidRPr="004D3578" w:rsidDel="00003ACC" w:rsidRDefault="0088321A" w:rsidP="0088321A">
      <w:pPr>
        <w:pStyle w:val="Guidance"/>
        <w:rPr>
          <w:del w:id="10" w:author="Huang Zhenning" w:date="2021-02-17T23:00:00Z"/>
        </w:rPr>
      </w:pPr>
      <w:del w:id="11" w:author="Huang Zhenning" w:date="2021-02-17T23:00:00Z">
        <w:r w:rsidRPr="004D3578" w:rsidDel="00003ACC">
          <w:delText>This clause is optional. If it exists, it is always the second unnumbered clause.</w:delText>
        </w:r>
      </w:del>
    </w:p>
    <w:p w:rsidR="003B10DB" w:rsidRDefault="003B10DB" w:rsidP="003B10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11D53">
        <w:rPr>
          <w:rFonts w:ascii="Arial" w:hAnsi="Arial" w:cs="Arial"/>
          <w:color w:val="0000FF"/>
          <w:sz w:val="28"/>
          <w:szCs w:val="28"/>
          <w:lang w:val="en-US"/>
        </w:rPr>
        <w:t>Next</w:t>
      </w:r>
      <w:r>
        <w:rPr>
          <w:rFonts w:ascii="Arial" w:hAnsi="Arial" w:cs="Arial"/>
          <w:color w:val="0000FF"/>
          <w:sz w:val="28"/>
          <w:szCs w:val="28"/>
          <w:lang w:val="en-US"/>
        </w:rPr>
        <w:t xml:space="preserve"> Change * * * *</w:t>
      </w:r>
    </w:p>
    <w:p w:rsidR="0088321A" w:rsidRPr="004D3578" w:rsidRDefault="0088321A" w:rsidP="0088321A">
      <w:pPr>
        <w:pStyle w:val="1"/>
      </w:pPr>
      <w:bookmarkStart w:id="12" w:name="_Toc510696578"/>
      <w:bookmarkStart w:id="13" w:name="_Toc35971370"/>
      <w:bookmarkStart w:id="14" w:name="_Toc36812101"/>
      <w:bookmarkStart w:id="15" w:name="_Toc62830955"/>
      <w:bookmarkEnd w:id="6"/>
      <w:bookmarkEnd w:id="7"/>
      <w:bookmarkEnd w:id="8"/>
      <w:r w:rsidRPr="004D3578">
        <w:t>1</w:t>
      </w:r>
      <w:r w:rsidRPr="004D3578">
        <w:tab/>
        <w:t>Scope</w:t>
      </w:r>
      <w:bookmarkEnd w:id="12"/>
      <w:bookmarkEnd w:id="13"/>
      <w:bookmarkEnd w:id="14"/>
      <w:bookmarkEnd w:id="15"/>
    </w:p>
    <w:p w:rsidR="0088321A" w:rsidDel="00003ACC" w:rsidRDefault="0088321A" w:rsidP="0088321A">
      <w:pPr>
        <w:pStyle w:val="Guidance"/>
        <w:rPr>
          <w:del w:id="16" w:author="Huang Zhenning" w:date="2021-02-17T23:00:00Z"/>
          <w:lang w:eastAsia="zh-CN"/>
        </w:rPr>
      </w:pPr>
      <w:del w:id="17" w:author="Huang Zhenning" w:date="2021-02-17T23:00:00Z">
        <w:r w:rsidDel="00003ACC">
          <w:delText>This clause will describe the</w:delText>
        </w:r>
        <w:r w:rsidDel="00003ACC">
          <w:rPr>
            <w:lang w:eastAsia="zh-CN"/>
          </w:rPr>
          <w:delText xml:space="preserve"> scope of the corresponding service specification.</w:delText>
        </w:r>
      </w:del>
    </w:p>
    <w:p w:rsidR="0088321A" w:rsidRDefault="0088321A" w:rsidP="0088321A">
      <w:r w:rsidRPr="004D3578">
        <w:t xml:space="preserve">The present document </w:t>
      </w:r>
      <w:r>
        <w:t xml:space="preserve">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rsidR="0088321A" w:rsidRPr="005E4D39" w:rsidRDefault="0088321A" w:rsidP="0088321A">
      <w:r>
        <w:t>The 5G System stage 2 architecture and procedures are specified in 3GPP TS </w:t>
      </w:r>
      <w:r w:rsidRPr="005E4D39">
        <w:t>23.501 [2] and 3GPP TS 23.502 [3].</w:t>
      </w:r>
    </w:p>
    <w:p w:rsidR="0088321A" w:rsidRPr="004D3578" w:rsidRDefault="0088321A" w:rsidP="0088321A">
      <w:r w:rsidRPr="005E4D39">
        <w:t>The Technical Realization of the Service Based Architecture and the Principles and Guidelines for Services Definition are specified in 3GPP TS 29.500 [4] and 3GPP TS 29.501 [5].</w:t>
      </w:r>
    </w:p>
    <w:p w:rsidR="00580012" w:rsidRDefault="00580012" w:rsidP="005800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Pr="004D3578" w:rsidRDefault="0088321A" w:rsidP="0088321A">
      <w:pPr>
        <w:pStyle w:val="1"/>
      </w:pPr>
      <w:bookmarkStart w:id="18" w:name="_Toc510696579"/>
      <w:bookmarkStart w:id="19" w:name="_Toc35971371"/>
      <w:bookmarkStart w:id="20" w:name="_Toc36812102"/>
      <w:bookmarkStart w:id="21" w:name="_Toc62830956"/>
      <w:r w:rsidRPr="004D3578">
        <w:t>2</w:t>
      </w:r>
      <w:r w:rsidRPr="004D3578">
        <w:tab/>
        <w:t>References</w:t>
      </w:r>
      <w:bookmarkEnd w:id="18"/>
      <w:bookmarkEnd w:id="19"/>
      <w:bookmarkEnd w:id="20"/>
      <w:bookmarkEnd w:id="21"/>
    </w:p>
    <w:p w:rsidR="0088321A" w:rsidRPr="004D3578" w:rsidRDefault="0088321A" w:rsidP="0088321A">
      <w:r w:rsidRPr="004D3578">
        <w:t>The following documents contain provisions which, through reference in this text, constitute provisions of the present document.</w:t>
      </w:r>
    </w:p>
    <w:p w:rsidR="0088321A" w:rsidRPr="004D3578" w:rsidRDefault="0088321A" w:rsidP="0088321A">
      <w:pPr>
        <w:pStyle w:val="B1"/>
      </w:pPr>
      <w:bookmarkStart w:id="22" w:name="OLE_LINK1"/>
      <w:bookmarkStart w:id="23" w:name="OLE_LINK2"/>
      <w:bookmarkStart w:id="24" w:name="OLE_LINK3"/>
      <w:bookmarkStart w:id="25" w:name="OLE_LINK4"/>
      <w:r>
        <w:lastRenderedPageBreak/>
        <w:t>-</w:t>
      </w:r>
      <w:r>
        <w:tab/>
      </w:r>
      <w:r w:rsidRPr="004D3578">
        <w:t>References are either specific (identified by date of publication, edition number, version number, etc.) or non</w:t>
      </w:r>
      <w:r w:rsidRPr="004D3578">
        <w:noBreakHyphen/>
        <w:t>specific.</w:t>
      </w:r>
    </w:p>
    <w:p w:rsidR="0088321A" w:rsidRPr="004D3578" w:rsidRDefault="0088321A" w:rsidP="0088321A">
      <w:pPr>
        <w:pStyle w:val="B1"/>
      </w:pPr>
      <w:r>
        <w:t>-</w:t>
      </w:r>
      <w:r>
        <w:tab/>
      </w:r>
      <w:r w:rsidRPr="004D3578">
        <w:t>For a specific reference, subsequent revisions do not apply.</w:t>
      </w:r>
    </w:p>
    <w:p w:rsidR="0088321A" w:rsidRPr="00003ACC" w:rsidRDefault="0088321A" w:rsidP="0088321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003ACC">
        <w:rPr>
          <w:rPrChange w:id="26" w:author="Huang Zhenning" w:date="2021-02-17T23:01:00Z">
            <w:rPr>
              <w:i/>
            </w:rPr>
          </w:rPrChange>
        </w:rPr>
        <w:t xml:space="preserve"> in the same Release as the present document</w:t>
      </w:r>
      <w:r w:rsidRPr="00003ACC">
        <w:t>.</w:t>
      </w:r>
    </w:p>
    <w:bookmarkEnd w:id="22"/>
    <w:bookmarkEnd w:id="23"/>
    <w:bookmarkEnd w:id="24"/>
    <w:bookmarkEnd w:id="25"/>
    <w:p w:rsidR="0088321A" w:rsidRDefault="0088321A" w:rsidP="0088321A">
      <w:pPr>
        <w:pStyle w:val="EX"/>
      </w:pPr>
      <w:r w:rsidRPr="004D3578">
        <w:t>[1]</w:t>
      </w:r>
      <w:r w:rsidRPr="004D3578">
        <w:tab/>
        <w:t>3GPP TR 21.905: "Vocabulary for 3GPP Specifications".</w:t>
      </w:r>
    </w:p>
    <w:p w:rsidR="0088321A" w:rsidRPr="005E4D39" w:rsidRDefault="0088321A" w:rsidP="0088321A">
      <w:pPr>
        <w:pStyle w:val="EX"/>
      </w:pPr>
      <w:r>
        <w:t>[2</w:t>
      </w:r>
      <w:r w:rsidRPr="005E4D39">
        <w:t>]</w:t>
      </w:r>
      <w:r w:rsidRPr="005E4D39">
        <w:tab/>
        <w:t>3GPP</w:t>
      </w:r>
      <w:r>
        <w:t> </w:t>
      </w:r>
      <w:r w:rsidRPr="005E4D39">
        <w:t>TS</w:t>
      </w:r>
      <w:r>
        <w:t> </w:t>
      </w:r>
      <w:r w:rsidRPr="005E4D39">
        <w:t>23.501: "System Architecture for the 5G System; Stage 2".</w:t>
      </w:r>
    </w:p>
    <w:p w:rsidR="0088321A" w:rsidRPr="005E4D39" w:rsidRDefault="0088321A" w:rsidP="0088321A">
      <w:pPr>
        <w:pStyle w:val="EX"/>
      </w:pPr>
      <w:r w:rsidRPr="005E4D39">
        <w:t>[</w:t>
      </w:r>
      <w:r>
        <w:t>3</w:t>
      </w:r>
      <w:r w:rsidRPr="005E4D39">
        <w:t>]</w:t>
      </w:r>
      <w:r w:rsidRPr="005E4D39">
        <w:tab/>
        <w:t>3GPP</w:t>
      </w:r>
      <w:r>
        <w:t> </w:t>
      </w:r>
      <w:r w:rsidRPr="005E4D39">
        <w:t>TS</w:t>
      </w:r>
      <w:r>
        <w:t> </w:t>
      </w:r>
      <w:r w:rsidRPr="005E4D39">
        <w:t>23.502: "Procedures for the 5G System; Stage 2".</w:t>
      </w:r>
    </w:p>
    <w:p w:rsidR="0088321A" w:rsidRPr="005E4D39" w:rsidRDefault="0088321A" w:rsidP="0088321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88321A" w:rsidRDefault="0088321A" w:rsidP="0088321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88321A" w:rsidRDefault="0088321A" w:rsidP="0088321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Pr="0025500D">
        <w:rPr>
          <w:lang w:val="en-US"/>
        </w:rPr>
        <w:t xml:space="preserve"> Version 3.0.0</w:t>
      </w:r>
      <w:r>
        <w:t>"</w:t>
      </w:r>
      <w:r>
        <w:rPr>
          <w:lang w:val="en-US"/>
        </w:rPr>
        <w:t xml:space="preserve">, </w:t>
      </w:r>
      <w:r w:rsidRPr="0025500D">
        <w:rPr>
          <w:lang w:val="en-US"/>
        </w:rPr>
        <w:t>https://spec.openapis.org/oas/v3.0.0</w:t>
      </w:r>
      <w:r>
        <w:rPr>
          <w:lang w:val="en-US"/>
        </w:rPr>
        <w:t>.</w:t>
      </w:r>
    </w:p>
    <w:p w:rsidR="0088321A" w:rsidRDefault="0088321A" w:rsidP="0088321A">
      <w:pPr>
        <w:pStyle w:val="EX"/>
      </w:pPr>
      <w:r w:rsidRPr="00E535AD">
        <w:t>[</w:t>
      </w:r>
      <w:r>
        <w:t>7</w:t>
      </w:r>
      <w:r w:rsidRPr="00E535AD">
        <w:t>]</w:t>
      </w:r>
      <w:r w:rsidRPr="00E535AD">
        <w:tab/>
      </w:r>
      <w:r>
        <w:t>3GPP TR 21.900: "</w:t>
      </w:r>
      <w:r w:rsidRPr="00F051FD">
        <w:t>Technical Specification Group working methods</w:t>
      </w:r>
      <w:r>
        <w:t>".</w:t>
      </w:r>
    </w:p>
    <w:p w:rsidR="0088321A" w:rsidRPr="00E535AD" w:rsidRDefault="0088321A" w:rsidP="0088321A">
      <w:pPr>
        <w:pStyle w:val="EX"/>
      </w:pPr>
      <w:r w:rsidRPr="00E535AD">
        <w:t>[</w:t>
      </w:r>
      <w:r>
        <w:t>8</w:t>
      </w:r>
      <w:r w:rsidRPr="00E535AD">
        <w:t>]</w:t>
      </w:r>
      <w:r w:rsidRPr="00E535AD">
        <w:tab/>
        <w:t>3GPP TS 33.501: "Security architecture and procedures for 5G system".</w:t>
      </w:r>
    </w:p>
    <w:p w:rsidR="0088321A" w:rsidRPr="00E535AD" w:rsidRDefault="0088321A" w:rsidP="0088321A">
      <w:pPr>
        <w:pStyle w:val="EX"/>
      </w:pPr>
      <w:r w:rsidRPr="00E535AD">
        <w:t>[</w:t>
      </w:r>
      <w:r>
        <w:t>9</w:t>
      </w:r>
      <w:r w:rsidRPr="00E535AD">
        <w:t>]</w:t>
      </w:r>
      <w:r w:rsidRPr="00E535AD">
        <w:tab/>
        <w:t>IETF RFC 6749: "</w:t>
      </w:r>
      <w:r w:rsidRPr="009E3528">
        <w:t>The OAuth 2.0 Authorization Framework</w:t>
      </w:r>
      <w:r w:rsidRPr="00E535AD">
        <w:t>".</w:t>
      </w:r>
    </w:p>
    <w:p w:rsidR="0088321A" w:rsidRPr="00986E88" w:rsidRDefault="0088321A" w:rsidP="0088321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8321A" w:rsidRPr="00986E88" w:rsidRDefault="0088321A" w:rsidP="0088321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8321A" w:rsidRPr="00986E88" w:rsidRDefault="0088321A" w:rsidP="0088321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8321A" w:rsidRDefault="0088321A" w:rsidP="0088321A">
      <w:pPr>
        <w:pStyle w:val="EX"/>
      </w:pPr>
      <w:r>
        <w:t>[13]</w:t>
      </w:r>
      <w:r>
        <w:tab/>
        <w:t>IETF RFC 7807: "Problem Details for HTTP APIs".</w:t>
      </w:r>
    </w:p>
    <w:p w:rsidR="0088321A" w:rsidRPr="00F40A6E" w:rsidRDefault="0088321A" w:rsidP="0088321A">
      <w:pPr>
        <w:pStyle w:val="EX"/>
      </w:pPr>
      <w:r>
        <w:t>[14]</w:t>
      </w:r>
      <w:r>
        <w:tab/>
        <w:t>3GPP TS 33.535: "Authentication and Key Management for Applications (AKMA) based on 3GPP credentials in the 5G System (5GS)".</w:t>
      </w:r>
    </w:p>
    <w:p w:rsidR="0088321A" w:rsidRDefault="0088321A" w:rsidP="0088321A">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rsidR="0088321A" w:rsidRDefault="0088321A" w:rsidP="0088321A">
      <w:pPr>
        <w:pStyle w:val="EX"/>
      </w:pPr>
      <w:r>
        <w:t>[16]</w:t>
      </w:r>
      <w:r>
        <w:tab/>
        <w:t>3GPP TS 29.522: "5G System; Network Exposure Function Northbound APIs; Stage 3".</w:t>
      </w:r>
    </w:p>
    <w:p w:rsidR="0088321A" w:rsidRPr="00751889" w:rsidDel="00003ACC" w:rsidRDefault="0088321A" w:rsidP="0088321A">
      <w:pPr>
        <w:pStyle w:val="EX"/>
        <w:rPr>
          <w:del w:id="27" w:author="Huang Zhenning" w:date="2021-02-17T23:01:00Z"/>
        </w:rPr>
      </w:pPr>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Pr="004D3578" w:rsidRDefault="0088321A" w:rsidP="0088321A">
      <w:pPr>
        <w:pStyle w:val="2"/>
      </w:pPr>
      <w:bookmarkStart w:id="28" w:name="_Toc510696581"/>
      <w:bookmarkStart w:id="29" w:name="_Toc35971373"/>
      <w:bookmarkStart w:id="30" w:name="_Toc36812104"/>
      <w:bookmarkStart w:id="31" w:name="_Toc62830958"/>
      <w:r w:rsidRPr="004D3578">
        <w:t>3.1</w:t>
      </w:r>
      <w:r w:rsidRPr="004D3578">
        <w:tab/>
        <w:t>Definitions</w:t>
      </w:r>
      <w:bookmarkEnd w:id="28"/>
      <w:bookmarkEnd w:id="29"/>
      <w:bookmarkEnd w:id="30"/>
      <w:bookmarkEnd w:id="31"/>
    </w:p>
    <w:p w:rsidR="0088321A" w:rsidRPr="004D3578" w:rsidRDefault="0088321A" w:rsidP="0088321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rsidR="0088321A" w:rsidRPr="004D3578" w:rsidDel="001E3949" w:rsidRDefault="0088321A" w:rsidP="0088321A">
      <w:pPr>
        <w:pStyle w:val="Guidance"/>
        <w:rPr>
          <w:del w:id="35" w:author="Huang Zhenning" w:date="2021-02-17T22:49:00Z"/>
        </w:rPr>
      </w:pPr>
      <w:del w:id="36" w:author="Huang Zhenning" w:date="2021-02-17T22:49:00Z">
        <w:r w:rsidRPr="004D3578" w:rsidDel="001E3949">
          <w:delText>Definition format (Normal)</w:delText>
        </w:r>
      </w:del>
    </w:p>
    <w:p w:rsidR="0088321A" w:rsidRPr="004D3578" w:rsidDel="001E3949" w:rsidRDefault="0088321A" w:rsidP="0088321A">
      <w:pPr>
        <w:pStyle w:val="Guidance"/>
        <w:rPr>
          <w:del w:id="37" w:author="Huang Zhenning" w:date="2021-02-17T22:49:00Z"/>
        </w:rPr>
      </w:pPr>
      <w:del w:id="38" w:author="Huang Zhenning" w:date="2021-02-17T22:49:00Z">
        <w:r w:rsidRPr="004D3578" w:rsidDel="001E3949">
          <w:rPr>
            <w:b/>
          </w:rPr>
          <w:delText>&lt;defined term&gt;:</w:delText>
        </w:r>
        <w:r w:rsidRPr="004D3578" w:rsidDel="001E3949">
          <w:delText xml:space="preserve"> &lt;definition&gt;.</w:delText>
        </w:r>
      </w:del>
    </w:p>
    <w:p w:rsidR="0088321A" w:rsidRPr="004D3578" w:rsidDel="001E3949" w:rsidRDefault="0088321A" w:rsidP="0088321A">
      <w:pPr>
        <w:rPr>
          <w:del w:id="39" w:author="Huang Zhenning" w:date="2021-02-17T22:49:00Z"/>
        </w:rPr>
      </w:pPr>
      <w:del w:id="40" w:author="Huang Zhenning" w:date="2021-02-17T22:49:00Z">
        <w:r w:rsidRPr="004D3578" w:rsidDel="001E3949">
          <w:rPr>
            <w:b/>
          </w:rPr>
          <w:delText>example:</w:delText>
        </w:r>
        <w:r w:rsidRPr="004D3578" w:rsidDel="001E3949">
          <w:delText xml:space="preserve"> text used to clarify abstract rules by applying them literally.</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Pr="004D3578" w:rsidRDefault="0088321A" w:rsidP="0088321A">
      <w:pPr>
        <w:pStyle w:val="2"/>
      </w:pPr>
      <w:bookmarkStart w:id="41" w:name="_Toc510696582"/>
      <w:bookmarkStart w:id="42" w:name="_Toc35971374"/>
      <w:bookmarkStart w:id="43" w:name="_Toc36812105"/>
      <w:bookmarkStart w:id="44" w:name="_Toc62830959"/>
      <w:r w:rsidRPr="004D3578">
        <w:lastRenderedPageBreak/>
        <w:t>3.2</w:t>
      </w:r>
      <w:r w:rsidRPr="004D3578">
        <w:tab/>
        <w:t>Symbols</w:t>
      </w:r>
      <w:bookmarkEnd w:id="41"/>
      <w:bookmarkEnd w:id="42"/>
      <w:bookmarkEnd w:id="43"/>
      <w:bookmarkEnd w:id="44"/>
    </w:p>
    <w:p w:rsidR="0088321A" w:rsidRPr="004D3578" w:rsidRDefault="0088321A" w:rsidP="0088321A">
      <w:pPr>
        <w:keepNext/>
      </w:pPr>
      <w:del w:id="45" w:author="Huang Zhenning" w:date="2021-02-17T22:50:00Z">
        <w:r w:rsidRPr="004D3578" w:rsidDel="001E3949">
          <w:delText>For the purposes of the present document, the following</w:delText>
        </w:r>
      </w:del>
      <w:ins w:id="46" w:author="Huang Zhenning" w:date="2021-02-17T22:50:00Z">
        <w:r>
          <w:t>No</w:t>
        </w:r>
      </w:ins>
      <w:r w:rsidRPr="004D3578">
        <w:t xml:space="preserve"> symbol</w:t>
      </w:r>
      <w:del w:id="47" w:author="Huang Zhenning" w:date="2021-02-17T22:50:00Z">
        <w:r w:rsidRPr="004D3578" w:rsidDel="001E3949">
          <w:delText>s</w:delText>
        </w:r>
      </w:del>
      <w:r w:rsidRPr="004D3578">
        <w:t xml:space="preserve"> appl</w:t>
      </w:r>
      <w:ins w:id="48" w:author="Huang Zhenning" w:date="2021-02-17T22:50:00Z">
        <w:r>
          <w:t>ies</w:t>
        </w:r>
      </w:ins>
      <w:del w:id="49" w:author="Huang Zhenning" w:date="2021-02-17T22:50:00Z">
        <w:r w:rsidRPr="004D3578" w:rsidDel="001E3949">
          <w:delText>y:</w:delText>
        </w:r>
      </w:del>
      <w:ins w:id="50" w:author="Huang Zhenning" w:date="2021-02-17T22:49:00Z">
        <w:r w:rsidRPr="001E3949">
          <w:t xml:space="preserve"> in this release of the specification.</w:t>
        </w:r>
      </w:ins>
    </w:p>
    <w:p w:rsidR="0088321A" w:rsidRPr="004D3578" w:rsidDel="001E3949" w:rsidRDefault="0088321A" w:rsidP="0088321A">
      <w:pPr>
        <w:pStyle w:val="Guidance"/>
        <w:rPr>
          <w:del w:id="51" w:author="Huang Zhenning" w:date="2021-02-17T22:49:00Z"/>
        </w:rPr>
      </w:pPr>
      <w:del w:id="52" w:author="Huang Zhenning" w:date="2021-02-17T22:49:00Z">
        <w:r w:rsidRPr="004D3578" w:rsidDel="001E3949">
          <w:delText>Symbol format (EW)</w:delText>
        </w:r>
      </w:del>
    </w:p>
    <w:p w:rsidR="0088321A" w:rsidRPr="004D3578" w:rsidDel="001E3949" w:rsidRDefault="0088321A" w:rsidP="0088321A">
      <w:pPr>
        <w:pStyle w:val="EW"/>
        <w:rPr>
          <w:del w:id="53" w:author="Huang Zhenning" w:date="2021-02-17T22:49:00Z"/>
        </w:rPr>
      </w:pPr>
      <w:del w:id="54" w:author="Huang Zhenning" w:date="2021-02-17T22:49:00Z">
        <w:r w:rsidRPr="004D3578" w:rsidDel="001E3949">
          <w:delText>&lt;symbol&gt;</w:delText>
        </w:r>
        <w:r w:rsidRPr="004D3578" w:rsidDel="001E3949">
          <w:tab/>
          <w:delText>&lt;Explanation&gt;</w:delText>
        </w:r>
      </w:del>
    </w:p>
    <w:p w:rsidR="0088321A" w:rsidRPr="004D3578" w:rsidDel="001E3949" w:rsidRDefault="0088321A" w:rsidP="0088321A">
      <w:pPr>
        <w:pStyle w:val="EW"/>
        <w:rPr>
          <w:del w:id="55" w:author="Huang Zhenning" w:date="2021-02-17T22:49:00Z"/>
        </w:rPr>
      </w:pPr>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Del="00BF04F1" w:rsidRDefault="0088321A" w:rsidP="0088321A">
      <w:pPr>
        <w:pStyle w:val="5"/>
        <w:rPr>
          <w:del w:id="56" w:author="Huang Zhenning" w:date="2021-02-17T22:46:00Z"/>
        </w:rPr>
      </w:pPr>
      <w:bookmarkStart w:id="57" w:name="_Toc510696637"/>
      <w:bookmarkStart w:id="58" w:name="_Toc35971432"/>
      <w:bookmarkStart w:id="59" w:name="_Toc36812163"/>
      <w:bookmarkStart w:id="60" w:name="_Toc62831012"/>
      <w:del w:id="61" w:author="Huang Zhenning" w:date="2021-02-17T22:46:00Z">
        <w:r w:rsidDel="00BF04F1">
          <w:delText>5.1.6.2.3</w:delText>
        </w:r>
        <w:r w:rsidDel="00BF04F1">
          <w:tab/>
          <w:delText>Type: &lt;TypeName 2&gt;</w:delText>
        </w:r>
        <w:bookmarkEnd w:id="57"/>
        <w:bookmarkEnd w:id="58"/>
        <w:bookmarkEnd w:id="59"/>
        <w:bookmarkEnd w:id="60"/>
      </w:del>
    </w:p>
    <w:p w:rsidR="0088321A" w:rsidRPr="00387BE7" w:rsidDel="00BF04F1" w:rsidRDefault="0088321A" w:rsidP="0088321A">
      <w:pPr>
        <w:pStyle w:val="Guidance"/>
        <w:rPr>
          <w:del w:id="62" w:author="Huang Zhenning" w:date="2021-02-17T22:46:00Z"/>
        </w:rPr>
      </w:pPr>
      <w:del w:id="63" w:author="Huang Zhenning" w:date="2021-02-17T22:46:00Z">
        <w:r w:rsidDel="00BF04F1">
          <w:delText>And so on if there are more types to specify.</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Default="0088321A" w:rsidP="0088321A">
      <w:pPr>
        <w:pStyle w:val="4"/>
        <w:rPr>
          <w:lang w:val="en-US"/>
        </w:rPr>
      </w:pPr>
      <w:bookmarkStart w:id="64" w:name="_Toc510696638"/>
      <w:bookmarkStart w:id="65" w:name="_Toc35971433"/>
      <w:bookmarkStart w:id="66" w:name="_Toc36812164"/>
      <w:bookmarkStart w:id="67" w:name="_Toc62831013"/>
      <w:r>
        <w:rPr>
          <w:lang w:val="en-US"/>
        </w:rPr>
        <w:t>5.1.6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
      <w:bookmarkEnd w:id="65"/>
      <w:bookmarkEnd w:id="66"/>
      <w:bookmarkEnd w:id="67"/>
    </w:p>
    <w:p w:rsidR="0088321A" w:rsidRPr="00FC5F63" w:rsidDel="00BF04F1" w:rsidRDefault="0088321A" w:rsidP="0088321A">
      <w:pPr>
        <w:pStyle w:val="Guidance"/>
        <w:rPr>
          <w:del w:id="68" w:author="Huang Zhenning" w:date="2021-02-17T22:46:00Z"/>
        </w:rPr>
      </w:pPr>
      <w:del w:id="69" w:author="Huang Zhenning" w:date="2021-02-17T22:46:00Z">
        <w:r w:rsidDel="00BF04F1">
          <w:delText>This clause will define simple data types and enumerations that can be referenced from data structures defined in the previous clauses.</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Pr="00384E92" w:rsidRDefault="0088321A" w:rsidP="0088321A">
      <w:pPr>
        <w:pStyle w:val="5"/>
      </w:pPr>
      <w:bookmarkStart w:id="70" w:name="_Toc510696640"/>
      <w:bookmarkStart w:id="71" w:name="_Toc35971435"/>
      <w:bookmarkStart w:id="72" w:name="_Toc36812166"/>
      <w:bookmarkStart w:id="73" w:name="_Toc62831015"/>
      <w:r>
        <w:t>5.1.6.3.2</w:t>
      </w:r>
      <w:r w:rsidRPr="00384E92">
        <w:tab/>
        <w:t>Simple data types</w:t>
      </w:r>
      <w:bookmarkEnd w:id="70"/>
      <w:bookmarkEnd w:id="71"/>
      <w:bookmarkEnd w:id="72"/>
      <w:bookmarkEnd w:id="73"/>
    </w:p>
    <w:p w:rsidR="0088321A" w:rsidRPr="00384E92" w:rsidDel="00BF04F1" w:rsidRDefault="0088321A" w:rsidP="0088321A">
      <w:pPr>
        <w:rPr>
          <w:del w:id="74" w:author="Huang Zhenning" w:date="2021-02-17T22:47:00Z"/>
        </w:rPr>
      </w:pPr>
      <w:ins w:id="75" w:author="Huang Zhenning" w:date="2021-02-17T22:47:00Z">
        <w:r w:rsidRPr="00BF04F1">
          <w:t>None in this release of the specification.</w:t>
        </w:r>
        <w:r w:rsidRPr="00384E92" w:rsidDel="00BF04F1">
          <w:t xml:space="preserve"> </w:t>
        </w:r>
      </w:ins>
      <w:del w:id="76" w:author="Huang Zhenning" w:date="2021-02-17T22:47:00Z">
        <w:r w:rsidRPr="00384E92" w:rsidDel="00BF04F1">
          <w:delText xml:space="preserve">The simple data types defined in table </w:delText>
        </w:r>
        <w:r w:rsidDel="00BF04F1">
          <w:delText>5.1.6.3.2-1</w:delText>
        </w:r>
        <w:r w:rsidRPr="00384E92" w:rsidDel="00BF04F1">
          <w:delText xml:space="preserve"> shall be supported.</w:delText>
        </w:r>
      </w:del>
    </w:p>
    <w:p w:rsidR="0088321A" w:rsidRPr="00384E92" w:rsidDel="00BF04F1" w:rsidRDefault="0088321A">
      <w:pPr>
        <w:rPr>
          <w:del w:id="77" w:author="Huang Zhenning" w:date="2021-02-17T22:47:00Z"/>
        </w:rPr>
        <w:pPrChange w:id="78" w:author="Huang Zhenning" w:date="2021-02-17T22:47:00Z">
          <w:pPr>
            <w:pStyle w:val="TH"/>
          </w:pPr>
        </w:pPrChange>
      </w:pPr>
      <w:del w:id="79" w:author="Huang Zhenning" w:date="2021-02-17T22:47:00Z">
        <w:r w:rsidRPr="00384E92" w:rsidDel="00BF04F1">
          <w:delText xml:space="preserve">Table </w:delText>
        </w:r>
        <w:r w:rsidDel="00BF04F1">
          <w:delText>5.1.6</w:delText>
        </w:r>
        <w:r w:rsidRPr="00384E92" w:rsidDel="00BF04F1">
          <w:delText>.</w:delText>
        </w:r>
        <w:r w:rsidDel="00BF04F1">
          <w:delText>3.2</w:delText>
        </w:r>
        <w:r w:rsidRPr="00384E92" w:rsidDel="00BF04F1">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88321A" w:rsidRPr="00B54FF5" w:rsidDel="00BF04F1" w:rsidTr="00D20337">
        <w:trPr>
          <w:jc w:val="center"/>
          <w:del w:id="80" w:author="Huang Zhenning" w:date="2021-02-17T22:47: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321A" w:rsidRPr="0016361A" w:rsidDel="00BF04F1" w:rsidRDefault="0088321A">
            <w:pPr>
              <w:rPr>
                <w:del w:id="81" w:author="Huang Zhenning" w:date="2021-02-17T22:47:00Z"/>
              </w:rPr>
              <w:pPrChange w:id="82" w:author="Huang Zhenning" w:date="2021-02-17T22:47:00Z">
                <w:pPr>
                  <w:pStyle w:val="TAH"/>
                </w:pPr>
              </w:pPrChange>
            </w:pPr>
            <w:del w:id="83" w:author="Huang Zhenning" w:date="2021-02-17T22:47:00Z">
              <w:r w:rsidRPr="0016361A" w:rsidDel="00BF04F1">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321A" w:rsidRPr="0016361A" w:rsidDel="00BF04F1" w:rsidRDefault="0088321A">
            <w:pPr>
              <w:rPr>
                <w:del w:id="84" w:author="Huang Zhenning" w:date="2021-02-17T22:47:00Z"/>
              </w:rPr>
              <w:pPrChange w:id="85" w:author="Huang Zhenning" w:date="2021-02-17T22:47:00Z">
                <w:pPr>
                  <w:pStyle w:val="TAH"/>
                </w:pPr>
              </w:pPrChange>
            </w:pPr>
            <w:del w:id="86" w:author="Huang Zhenning" w:date="2021-02-17T22:47:00Z">
              <w:r w:rsidRPr="0016361A" w:rsidDel="00BF04F1">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8321A" w:rsidRPr="0016361A" w:rsidDel="00BF04F1" w:rsidRDefault="0088321A">
            <w:pPr>
              <w:rPr>
                <w:del w:id="87" w:author="Huang Zhenning" w:date="2021-02-17T22:47:00Z"/>
              </w:rPr>
              <w:pPrChange w:id="88" w:author="Huang Zhenning" w:date="2021-02-17T22:47:00Z">
                <w:pPr>
                  <w:pStyle w:val="TAH"/>
                </w:pPr>
              </w:pPrChange>
            </w:pPr>
            <w:del w:id="89" w:author="Huang Zhenning" w:date="2021-02-17T22:47:00Z">
              <w:r w:rsidRPr="0016361A" w:rsidDel="00BF04F1">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8321A" w:rsidRPr="0016361A" w:rsidDel="00BF04F1" w:rsidRDefault="0088321A">
            <w:pPr>
              <w:rPr>
                <w:del w:id="90" w:author="Huang Zhenning" w:date="2021-02-17T22:47:00Z"/>
              </w:rPr>
              <w:pPrChange w:id="91" w:author="Huang Zhenning" w:date="2021-02-17T22:47:00Z">
                <w:pPr>
                  <w:pStyle w:val="TAH"/>
                </w:pPr>
              </w:pPrChange>
            </w:pPr>
            <w:del w:id="92" w:author="Huang Zhenning" w:date="2021-02-17T22:47:00Z">
              <w:r w:rsidRPr="0016361A" w:rsidDel="00BF04F1">
                <w:delText>Applicability</w:delText>
              </w:r>
            </w:del>
          </w:p>
        </w:tc>
      </w:tr>
      <w:tr w:rsidR="0088321A" w:rsidRPr="00BF04F1" w:rsidDel="00BF04F1" w:rsidTr="00D20337">
        <w:trPr>
          <w:jc w:val="center"/>
          <w:del w:id="93" w:author="Huang Zhenning" w:date="2021-02-17T22:47: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8321A" w:rsidRPr="0016361A" w:rsidDel="00BF04F1" w:rsidRDefault="0088321A">
            <w:pPr>
              <w:rPr>
                <w:del w:id="94" w:author="Huang Zhenning" w:date="2021-02-17T22:47:00Z"/>
              </w:rPr>
              <w:pPrChange w:id="95" w:author="Huang Zhenning" w:date="2021-02-17T22:47:00Z">
                <w:pPr>
                  <w:pStyle w:val="TAL"/>
                </w:pPr>
              </w:pPrChange>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8321A" w:rsidRPr="0016361A" w:rsidDel="00BF04F1" w:rsidRDefault="0088321A">
            <w:pPr>
              <w:rPr>
                <w:del w:id="96" w:author="Huang Zhenning" w:date="2021-02-17T22:47:00Z"/>
              </w:rPr>
              <w:pPrChange w:id="97" w:author="Huang Zhenning" w:date="2021-02-17T22:47:00Z">
                <w:pPr>
                  <w:pStyle w:val="TAL"/>
                </w:pPr>
              </w:pPrChange>
            </w:pPr>
            <w:del w:id="98" w:author="Huang Zhenning" w:date="2021-02-17T22:47:00Z">
              <w:r w:rsidRPr="0016361A" w:rsidDel="00BF04F1">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8321A" w:rsidRPr="0016361A" w:rsidDel="00BF04F1" w:rsidRDefault="0088321A">
            <w:pPr>
              <w:rPr>
                <w:del w:id="99" w:author="Huang Zhenning" w:date="2021-02-17T22:47:00Z"/>
              </w:rPr>
              <w:pPrChange w:id="100" w:author="Huang Zhenning" w:date="2021-02-17T22:47:00Z">
                <w:pPr>
                  <w:pStyle w:val="TAL"/>
                </w:pPr>
              </w:pPrChange>
            </w:pPr>
          </w:p>
        </w:tc>
        <w:tc>
          <w:tcPr>
            <w:tcW w:w="1265" w:type="pct"/>
            <w:tcBorders>
              <w:top w:val="single" w:sz="4" w:space="0" w:color="auto"/>
              <w:left w:val="nil"/>
              <w:bottom w:val="single" w:sz="8" w:space="0" w:color="auto"/>
              <w:right w:val="single" w:sz="8" w:space="0" w:color="auto"/>
            </w:tcBorders>
          </w:tcPr>
          <w:p w:rsidR="0088321A" w:rsidRPr="0016361A" w:rsidDel="00BF04F1" w:rsidRDefault="0088321A">
            <w:pPr>
              <w:rPr>
                <w:del w:id="101" w:author="Huang Zhenning" w:date="2021-02-17T22:47:00Z"/>
              </w:rPr>
              <w:pPrChange w:id="102" w:author="Huang Zhenning" w:date="2021-02-17T22:47:00Z">
                <w:pPr>
                  <w:pStyle w:val="TAL"/>
                </w:pPr>
              </w:pPrChange>
            </w:pPr>
          </w:p>
        </w:tc>
      </w:tr>
    </w:tbl>
    <w:p w:rsidR="0088321A" w:rsidRPr="00384E92" w:rsidRDefault="0088321A" w:rsidP="0088321A"/>
    <w:p w:rsidR="0088321A" w:rsidRPr="00BC662F" w:rsidDel="00BF04F1" w:rsidRDefault="0088321A" w:rsidP="0088321A">
      <w:pPr>
        <w:pStyle w:val="5"/>
        <w:rPr>
          <w:del w:id="103" w:author="Huang Zhenning" w:date="2021-02-17T22:47:00Z"/>
        </w:rPr>
      </w:pPr>
      <w:bookmarkStart w:id="104" w:name="_Toc510696641"/>
      <w:bookmarkStart w:id="105" w:name="_Toc35971436"/>
      <w:bookmarkStart w:id="106" w:name="_Toc36812167"/>
      <w:bookmarkStart w:id="107" w:name="_Toc62831016"/>
      <w:del w:id="108" w:author="Huang Zhenning" w:date="2021-02-17T22:47:00Z">
        <w:r w:rsidDel="00BF04F1">
          <w:delText>5.1.6.3.3</w:delText>
        </w:r>
        <w:r w:rsidRPr="00BC662F" w:rsidDel="00BF04F1">
          <w:tab/>
          <w:delText>Enumeration: &lt;EnumType1&gt;</w:delText>
        </w:r>
        <w:bookmarkEnd w:id="104"/>
        <w:bookmarkEnd w:id="105"/>
        <w:bookmarkEnd w:id="106"/>
        <w:bookmarkEnd w:id="107"/>
      </w:del>
    </w:p>
    <w:p w:rsidR="0088321A" w:rsidRPr="00384E92" w:rsidDel="00BF04F1" w:rsidRDefault="0088321A" w:rsidP="0088321A">
      <w:pPr>
        <w:rPr>
          <w:del w:id="109" w:author="Huang Zhenning" w:date="2021-02-17T22:47:00Z"/>
        </w:rPr>
      </w:pPr>
      <w:del w:id="110" w:author="Huang Zhenning" w:date="2021-02-17T22:47:00Z">
        <w:r w:rsidRPr="00384E92" w:rsidDel="00BF04F1">
          <w:delText xml:space="preserve">The enumeration &lt;EnumType1&gt; represents &lt;something&gt;. It shall comply with the provisions defined in table </w:delText>
        </w:r>
        <w:r w:rsidDel="00BF04F1">
          <w:delText>5.1.6.3.3</w:delText>
        </w:r>
        <w:r w:rsidRPr="00384E92" w:rsidDel="00BF04F1">
          <w:delText>-1.</w:delText>
        </w:r>
      </w:del>
    </w:p>
    <w:p w:rsidR="0088321A" w:rsidDel="00BF04F1" w:rsidRDefault="0088321A" w:rsidP="0088321A">
      <w:pPr>
        <w:pStyle w:val="TH"/>
        <w:rPr>
          <w:del w:id="111" w:author="Huang Zhenning" w:date="2021-02-17T22:47:00Z"/>
        </w:rPr>
      </w:pPr>
      <w:del w:id="112" w:author="Huang Zhenning" w:date="2021-02-17T22:47:00Z">
        <w:r w:rsidDel="00BF04F1">
          <w:delText>Table 5.1.6.3.3-1: Enumeration &lt;</w:delText>
        </w:r>
        <w:r w:rsidRPr="0015708C" w:rsidDel="00BF04F1">
          <w:delText xml:space="preserve"> </w:delText>
        </w:r>
        <w:r w:rsidRPr="00384E92" w:rsidDel="00BF04F1">
          <w:delText>EnumType1</w:delText>
        </w:r>
        <w:r w:rsidDel="00BF04F1">
          <w:delText>&gt;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88321A" w:rsidRPr="00B54FF5" w:rsidDel="00BF04F1" w:rsidTr="00D20337">
        <w:trPr>
          <w:del w:id="113" w:author="Huang Zhenning" w:date="2021-02-17T22:4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8321A" w:rsidRPr="0016361A" w:rsidDel="00BF04F1" w:rsidRDefault="0088321A" w:rsidP="00D20337">
            <w:pPr>
              <w:pStyle w:val="TAH"/>
              <w:rPr>
                <w:del w:id="114" w:author="Huang Zhenning" w:date="2021-02-17T22:47:00Z"/>
              </w:rPr>
            </w:pPr>
            <w:del w:id="115" w:author="Huang Zhenning" w:date="2021-02-17T22:47:00Z">
              <w:r w:rsidRPr="0016361A" w:rsidDel="00BF04F1">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8321A" w:rsidRPr="0016361A" w:rsidDel="00BF04F1" w:rsidRDefault="0088321A" w:rsidP="00D20337">
            <w:pPr>
              <w:pStyle w:val="TAH"/>
              <w:rPr>
                <w:del w:id="116" w:author="Huang Zhenning" w:date="2021-02-17T22:47:00Z"/>
              </w:rPr>
            </w:pPr>
            <w:del w:id="117" w:author="Huang Zhenning" w:date="2021-02-17T22:47:00Z">
              <w:r w:rsidRPr="0016361A" w:rsidDel="00BF04F1">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8321A" w:rsidRPr="0016361A" w:rsidDel="00BF04F1" w:rsidRDefault="0088321A" w:rsidP="00D20337">
            <w:pPr>
              <w:pStyle w:val="TAH"/>
              <w:rPr>
                <w:del w:id="118" w:author="Huang Zhenning" w:date="2021-02-17T22:47:00Z"/>
              </w:rPr>
            </w:pPr>
            <w:del w:id="119" w:author="Huang Zhenning" w:date="2021-02-17T22:47:00Z">
              <w:r w:rsidRPr="0016361A" w:rsidDel="00BF04F1">
                <w:delText>Applicability</w:delText>
              </w:r>
            </w:del>
          </w:p>
        </w:tc>
      </w:tr>
      <w:tr w:rsidR="0088321A" w:rsidRPr="00B54FF5" w:rsidDel="00BF04F1" w:rsidTr="00D20337">
        <w:trPr>
          <w:del w:id="120" w:author="Huang Zhenning" w:date="2021-02-17T22:4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8321A" w:rsidRPr="0016361A" w:rsidDel="00BF04F1" w:rsidRDefault="0088321A" w:rsidP="00D20337">
            <w:pPr>
              <w:pStyle w:val="TAL"/>
              <w:rPr>
                <w:del w:id="121" w:author="Huang Zhenning" w:date="2021-02-17T22:47: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8321A" w:rsidRPr="0016361A" w:rsidDel="00BF04F1" w:rsidRDefault="0088321A" w:rsidP="00D20337">
            <w:pPr>
              <w:pStyle w:val="TAL"/>
              <w:rPr>
                <w:del w:id="122" w:author="Huang Zhenning" w:date="2021-02-17T22:47:00Z"/>
              </w:rPr>
            </w:pPr>
          </w:p>
        </w:tc>
        <w:tc>
          <w:tcPr>
            <w:tcW w:w="1278" w:type="pct"/>
            <w:tcBorders>
              <w:top w:val="single" w:sz="8" w:space="0" w:color="auto"/>
              <w:left w:val="nil"/>
              <w:bottom w:val="single" w:sz="8" w:space="0" w:color="auto"/>
              <w:right w:val="single" w:sz="8" w:space="0" w:color="auto"/>
            </w:tcBorders>
          </w:tcPr>
          <w:p w:rsidR="0088321A" w:rsidRPr="0016361A" w:rsidDel="00BF04F1" w:rsidRDefault="0088321A" w:rsidP="00D20337">
            <w:pPr>
              <w:pStyle w:val="TAL"/>
              <w:rPr>
                <w:del w:id="123" w:author="Huang Zhenning" w:date="2021-02-17T22:47:00Z"/>
              </w:rPr>
            </w:pPr>
          </w:p>
        </w:tc>
      </w:tr>
    </w:tbl>
    <w:p w:rsidR="0088321A" w:rsidDel="00BF04F1" w:rsidRDefault="0088321A" w:rsidP="0088321A">
      <w:pPr>
        <w:rPr>
          <w:del w:id="124" w:author="Huang Zhenning" w:date="2021-02-17T22:47:00Z"/>
          <w:lang w:val="en-US"/>
        </w:rPr>
      </w:pPr>
    </w:p>
    <w:p w:rsidR="0088321A" w:rsidRPr="00BC662F" w:rsidDel="00BF04F1" w:rsidRDefault="0088321A" w:rsidP="0088321A">
      <w:pPr>
        <w:pStyle w:val="5"/>
        <w:rPr>
          <w:del w:id="125" w:author="Huang Zhenning" w:date="2021-02-17T22:47:00Z"/>
        </w:rPr>
      </w:pPr>
      <w:bookmarkStart w:id="126" w:name="_Toc510696642"/>
      <w:bookmarkStart w:id="127" w:name="_Toc35971437"/>
      <w:bookmarkStart w:id="128" w:name="_Toc36812168"/>
      <w:bookmarkStart w:id="129" w:name="_Toc62831017"/>
      <w:del w:id="130" w:author="Huang Zhenning" w:date="2021-02-17T22:47:00Z">
        <w:r w:rsidDel="00BF04F1">
          <w:delText>5.1.6.3.4</w:delText>
        </w:r>
        <w:r w:rsidRPr="00BC662F" w:rsidDel="00BF04F1">
          <w:tab/>
          <w:delText>Enumeration: &lt;EnumType</w:delText>
        </w:r>
        <w:r w:rsidDel="00BF04F1">
          <w:delText>2</w:delText>
        </w:r>
        <w:r w:rsidRPr="00BC662F" w:rsidDel="00BF04F1">
          <w:delText>&gt;</w:delText>
        </w:r>
        <w:bookmarkEnd w:id="126"/>
        <w:bookmarkEnd w:id="127"/>
        <w:bookmarkEnd w:id="128"/>
        <w:bookmarkEnd w:id="129"/>
      </w:del>
    </w:p>
    <w:p w:rsidR="0088321A" w:rsidRPr="00387BE7" w:rsidDel="00BF04F1" w:rsidRDefault="0088321A" w:rsidP="0088321A">
      <w:pPr>
        <w:pStyle w:val="Guidance"/>
        <w:rPr>
          <w:del w:id="131" w:author="Huang Zhenning" w:date="2021-02-17T22:47:00Z"/>
        </w:rPr>
      </w:pPr>
      <w:del w:id="132" w:author="Huang Zhenning" w:date="2021-02-17T22:47:00Z">
        <w:r w:rsidDel="00BF04F1">
          <w:delText>And so on if there are more enumerations to define.</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Default="0088321A" w:rsidP="0088321A">
      <w:pPr>
        <w:pStyle w:val="4"/>
        <w:rPr>
          <w:ins w:id="133" w:author="Huang Zhenning" w:date="2021-02-17T22:48:00Z"/>
          <w:lang w:eastAsia="zh-CN"/>
        </w:rPr>
      </w:pPr>
      <w:bookmarkStart w:id="134" w:name="_Toc510696643"/>
      <w:bookmarkStart w:id="135" w:name="_Toc35971438"/>
      <w:bookmarkStart w:id="136" w:name="_Toc36812169"/>
      <w:bookmarkStart w:id="137" w:name="_Toc62831018"/>
      <w:r>
        <w:rPr>
          <w:lang w:val="en-US"/>
        </w:rPr>
        <w:t>5.1.6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4"/>
      <w:bookmarkEnd w:id="135"/>
      <w:bookmarkEnd w:id="136"/>
      <w:bookmarkEnd w:id="137"/>
    </w:p>
    <w:p w:rsidR="0088321A" w:rsidRPr="00BF04F1" w:rsidRDefault="0088321A">
      <w:pPr>
        <w:rPr>
          <w:lang w:eastAsia="zh-CN"/>
          <w:rPrChange w:id="138" w:author="Huang Zhenning" w:date="2021-02-17T22:48:00Z">
            <w:rPr>
              <w:lang w:val="en-US"/>
            </w:rPr>
          </w:rPrChange>
        </w:rPr>
        <w:pPrChange w:id="139" w:author="Huang Zhenning" w:date="2021-02-17T22:48:00Z">
          <w:pPr>
            <w:pStyle w:val="4"/>
          </w:pPr>
        </w:pPrChange>
      </w:pPr>
      <w:ins w:id="140" w:author="Huang Zhenning" w:date="2021-02-17T22:48:00Z">
        <w:r w:rsidRPr="00BF04F1">
          <w:rPr>
            <w:lang w:eastAsia="zh-CN"/>
          </w:rPr>
          <w:t>None in this release of the specification.</w:t>
        </w:r>
      </w:ins>
    </w:p>
    <w:p w:rsidR="0088321A" w:rsidDel="00BF04F1" w:rsidRDefault="0088321A" w:rsidP="0088321A">
      <w:pPr>
        <w:pStyle w:val="5"/>
        <w:rPr>
          <w:del w:id="141" w:author="Huang Zhenning" w:date="2021-02-17T22:48:00Z"/>
        </w:rPr>
      </w:pPr>
      <w:bookmarkStart w:id="142" w:name="_Toc510696644"/>
      <w:bookmarkStart w:id="143" w:name="_Toc35971439"/>
      <w:bookmarkStart w:id="144" w:name="_Toc36812170"/>
      <w:bookmarkStart w:id="145" w:name="_Toc62831019"/>
      <w:del w:id="146" w:author="Huang Zhenning" w:date="2021-02-17T22:48:00Z">
        <w:r w:rsidDel="00BF04F1">
          <w:lastRenderedPageBreak/>
          <w:delText>5.1.6.4.1</w:delText>
        </w:r>
        <w:r w:rsidDel="00BF04F1">
          <w:tab/>
          <w:delText>Type: &lt;TypeName 1&gt;</w:delText>
        </w:r>
        <w:bookmarkEnd w:id="142"/>
        <w:bookmarkEnd w:id="143"/>
        <w:bookmarkEnd w:id="144"/>
        <w:bookmarkEnd w:id="145"/>
      </w:del>
    </w:p>
    <w:p w:rsidR="0088321A" w:rsidDel="00BF04F1" w:rsidRDefault="0088321A" w:rsidP="0088321A">
      <w:pPr>
        <w:pStyle w:val="Guidance"/>
        <w:rPr>
          <w:del w:id="147" w:author="Huang Zhenning" w:date="2021-02-17T22:48:00Z"/>
        </w:rPr>
      </w:pPr>
      <w:del w:id="148" w:author="Huang Zhenning" w:date="2021-02-17T22:48:00Z">
        <w:r w:rsidDel="00BF04F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88321A" w:rsidDel="00BF04F1" w:rsidRDefault="0088321A" w:rsidP="0088321A">
      <w:pPr>
        <w:pStyle w:val="Guidance"/>
        <w:rPr>
          <w:del w:id="149" w:author="Huang Zhenning" w:date="2021-02-17T22:48:00Z"/>
        </w:rPr>
      </w:pPr>
      <w:del w:id="150" w:author="Huang Zhenning" w:date="2021-02-17T22:48:00Z">
        <w:r w:rsidDel="00BF04F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88321A" w:rsidDel="00BF04F1" w:rsidRDefault="0088321A" w:rsidP="0088321A">
      <w:pPr>
        <w:pStyle w:val="Guidance"/>
        <w:rPr>
          <w:del w:id="151" w:author="Huang Zhenning" w:date="2021-02-17T22:48:00Z"/>
        </w:rPr>
      </w:pPr>
      <w:del w:id="152" w:author="Huang Zhenning" w:date="2021-02-17T22:48:00Z">
        <w:r w:rsidDel="00BF04F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88321A" w:rsidRPr="00F11739" w:rsidDel="00BF04F1" w:rsidRDefault="0088321A" w:rsidP="0088321A">
      <w:pPr>
        <w:pStyle w:val="Guidance"/>
        <w:rPr>
          <w:del w:id="153" w:author="Huang Zhenning" w:date="2021-02-17T22:48:00Z"/>
        </w:rPr>
      </w:pPr>
      <w:del w:id="154" w:author="Huang Zhenning" w:date="2021-02-17T22:48:00Z">
        <w:r w:rsidDel="00BF04F1">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F04F1">
          <w:delText>Attribute name</w:delText>
        </w:r>
        <w:r w:rsidDel="00BF04F1">
          <w:delText>"</w:delText>
        </w:r>
        <w:r w:rsidRPr="00F11739" w:rsidDel="00BF04F1">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88321A" w:rsidDel="00BF04F1" w:rsidRDefault="0088321A" w:rsidP="0088321A">
      <w:pPr>
        <w:pStyle w:val="Guidance"/>
        <w:rPr>
          <w:del w:id="155" w:author="Huang Zhenning" w:date="2021-02-17T22:48:00Z"/>
        </w:rPr>
      </w:pPr>
      <w:del w:id="156" w:author="Huang Zhenning" w:date="2021-02-17T22:48:00Z">
        <w:r w:rsidDel="00BF04F1">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BF04F1">
          <w:delText>encod</w:delText>
        </w:r>
        <w:r w:rsidDel="00BF04F1">
          <w:delText>ed in the corresponding OpenAPI specification as</w:delText>
        </w:r>
        <w:r w:rsidRPr="00F11739" w:rsidDel="00BF04F1">
          <w:delText xml:space="preserve"> a map </w:delText>
        </w:r>
        <w:r w:rsidDel="00BF04F1">
          <w:delText>which values are of</w:delText>
        </w:r>
        <w:r w:rsidRPr="00F11739" w:rsidDel="00BF04F1">
          <w:delText xml:space="preserve"> </w:delText>
        </w:r>
        <w:r w:rsidDel="00BF04F1">
          <w:delText>data type &lt;type&gt;. &lt;type&gt; can either be "integer", "number", "string" or "boolean" (as defined in the OpenAPI specification [4]), or a data type defined in a 3GPP specification.</w:delText>
        </w:r>
      </w:del>
    </w:p>
    <w:p w:rsidR="0088321A" w:rsidDel="00BF04F1" w:rsidRDefault="0088321A" w:rsidP="0088321A">
      <w:pPr>
        <w:pStyle w:val="Guidance"/>
        <w:rPr>
          <w:del w:id="157" w:author="Huang Zhenning" w:date="2021-02-17T22:48:00Z"/>
        </w:rPr>
      </w:pPr>
      <w:del w:id="158" w:author="Huang Zhenning" w:date="2021-02-17T22:48:00Z">
        <w:r w:rsidDel="00BF04F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88321A" w:rsidRPr="00384E92" w:rsidDel="00BF04F1" w:rsidRDefault="0088321A" w:rsidP="0088321A">
      <w:pPr>
        <w:pStyle w:val="Guidance"/>
        <w:rPr>
          <w:del w:id="159" w:author="Huang Zhenning" w:date="2021-02-17T22:48:00Z"/>
        </w:rPr>
      </w:pPr>
      <w:del w:id="160" w:author="Huang Zhenning" w:date="2021-02-17T22:48:00Z">
        <w:r w:rsidDel="00BF04F1">
          <w:delText>"Description": Describes the meaning and use of the attribute and may contain normative statements.</w:delText>
        </w:r>
        <w:r w:rsidRPr="00F11739" w:rsidDel="00BF04F1">
          <w:delText xml:space="preserve">Applicability: If the </w:delText>
        </w:r>
        <w:r w:rsidDel="00BF04F1">
          <w:delText>attribute</w:delText>
        </w:r>
        <w:r w:rsidRPr="00F11739" w:rsidDel="00BF04F1">
          <w:delText xml:space="preserve"> is only applicable for optional feature(s) negotiated using the mechanism defined in </w:delText>
        </w:r>
        <w:r w:rsidDel="00BF04F1">
          <w:delText>clause</w:delText>
        </w:r>
        <w:r w:rsidRPr="00F11739" w:rsidDel="00BF04F1">
          <w:delText xml:space="preserve"> 6.6 of 3GPP TS 29.500 [</w:delText>
        </w:r>
        <w:r w:rsidDel="00BF04F1">
          <w:delText>4</w:delText>
        </w:r>
        <w:r w:rsidRPr="00F11739" w:rsidDel="00BF04F1">
          <w:delText xml:space="preserve">], the name of the corresponding feature(s) shall be indicated in this column. If no feature is indicated. the </w:delText>
        </w:r>
        <w:r w:rsidDel="00BF04F1">
          <w:delText>attribute</w:delText>
        </w:r>
        <w:r w:rsidRPr="00F11739" w:rsidDel="00BF04F1">
          <w:delText xml:space="preserve"> can be used with any feature.</w:delText>
        </w:r>
      </w:del>
    </w:p>
    <w:p w:rsidR="0088321A" w:rsidRPr="00971458" w:rsidDel="00BF04F1" w:rsidRDefault="0088321A" w:rsidP="0088321A">
      <w:pPr>
        <w:pStyle w:val="Guidance"/>
        <w:rPr>
          <w:del w:id="161" w:author="Huang Zhenning" w:date="2021-02-17T22:48:00Z"/>
        </w:rPr>
      </w:pPr>
      <w:del w:id="162" w:author="Huang Zhenning" w:date="2021-02-17T22:48:00Z">
        <w:r w:rsidRPr="00971458" w:rsidDel="00BF04F1">
          <w:delText xml:space="preserve">Applicability: If the type is only applicable for optional feature(s) negotiated using the </w:delText>
        </w:r>
        <w:r w:rsidDel="00BF04F1">
          <w:delText>mechanism defined in clause 6.6 of 3GPP TS 29.500 [2], the name of the corresponding feature(s) shall be indicated in this column. If no feature is indicated</w:delText>
        </w:r>
        <w:r w:rsidRPr="00971458" w:rsidDel="00BF04F1">
          <w:delText>. the type can be used with any feature. If no optional features are defined for an API, the applicability column can be omitted for that API.</w:delText>
        </w:r>
      </w:del>
    </w:p>
    <w:p w:rsidR="0088321A" w:rsidDel="00BF04F1" w:rsidRDefault="0088321A" w:rsidP="0088321A">
      <w:pPr>
        <w:pStyle w:val="TH"/>
        <w:rPr>
          <w:del w:id="163" w:author="Huang Zhenning" w:date="2021-02-17T22:48:00Z"/>
        </w:rPr>
      </w:pPr>
      <w:del w:id="164" w:author="Huang Zhenning" w:date="2021-02-17T22:48:00Z">
        <w:r w:rsidDel="00BF04F1">
          <w:rPr>
            <w:noProof/>
          </w:rPr>
          <w:delText>Table </w:delText>
        </w:r>
        <w:r w:rsidDel="00BF04F1">
          <w:delText xml:space="preserve">5.1.6.4.1-1: </w:delText>
        </w:r>
        <w:bookmarkStart w:id="165" w:name="_Hlk510623468"/>
        <w:r w:rsidDel="00BF04F1">
          <w:rPr>
            <w:noProof/>
          </w:rPr>
          <w:delText xml:space="preserve">Definition of type </w:delText>
        </w:r>
        <w:r w:rsidDel="00BF04F1">
          <w:delText xml:space="preserve">&lt;Type name 1&gt; </w:delText>
        </w:r>
        <w:r w:rsidDel="00BF04F1">
          <w:rPr>
            <w:noProof/>
          </w:rPr>
          <w:delText>as a list of &lt;"mutually exclusive alternatives" / "non-exclusive alternatives" / "</w:delText>
        </w:r>
        <w:r w:rsidDel="00BF04F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8321A" w:rsidRPr="00B54FF5" w:rsidDel="00BF04F1" w:rsidTr="00D20337">
        <w:trPr>
          <w:jc w:val="center"/>
          <w:del w:id="166" w:author="Huang Zhenning" w:date="2021-02-17T22:48: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65"/>
          <w:p w:rsidR="0088321A" w:rsidRPr="0016361A" w:rsidDel="00BF04F1" w:rsidRDefault="0088321A" w:rsidP="00D20337">
            <w:pPr>
              <w:pStyle w:val="TAH"/>
              <w:rPr>
                <w:del w:id="167" w:author="Huang Zhenning" w:date="2021-02-17T22:48:00Z"/>
              </w:rPr>
            </w:pPr>
            <w:del w:id="168" w:author="Huang Zhenning" w:date="2021-02-17T22:48:00Z">
              <w:r w:rsidRPr="0016361A" w:rsidDel="00BF04F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8321A" w:rsidRPr="0016361A" w:rsidDel="00BF04F1" w:rsidRDefault="0088321A" w:rsidP="00D20337">
            <w:pPr>
              <w:pStyle w:val="TAH"/>
              <w:jc w:val="left"/>
              <w:rPr>
                <w:del w:id="169" w:author="Huang Zhenning" w:date="2021-02-17T22:48:00Z"/>
              </w:rPr>
            </w:pPr>
            <w:del w:id="170" w:author="Huang Zhenning" w:date="2021-02-17T22:48:00Z">
              <w:r w:rsidRPr="0016361A" w:rsidDel="00BF04F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8321A" w:rsidRPr="0016361A" w:rsidDel="00BF04F1" w:rsidRDefault="0088321A" w:rsidP="00D20337">
            <w:pPr>
              <w:pStyle w:val="TAH"/>
              <w:rPr>
                <w:del w:id="171" w:author="Huang Zhenning" w:date="2021-02-17T22:48:00Z"/>
                <w:rFonts w:cs="Arial"/>
                <w:szCs w:val="18"/>
              </w:rPr>
            </w:pPr>
            <w:del w:id="172" w:author="Huang Zhenning" w:date="2021-02-17T22:48:00Z">
              <w:r w:rsidRPr="0016361A" w:rsidDel="00BF04F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8321A" w:rsidRPr="0016361A" w:rsidDel="00BF04F1" w:rsidRDefault="0088321A" w:rsidP="00D20337">
            <w:pPr>
              <w:pStyle w:val="TAH"/>
              <w:rPr>
                <w:del w:id="173" w:author="Huang Zhenning" w:date="2021-02-17T22:48:00Z"/>
                <w:rFonts w:cs="Arial"/>
                <w:szCs w:val="18"/>
              </w:rPr>
            </w:pPr>
            <w:del w:id="174" w:author="Huang Zhenning" w:date="2021-02-17T22:48:00Z">
              <w:r w:rsidRPr="0016361A" w:rsidDel="00BF04F1">
                <w:rPr>
                  <w:rFonts w:cs="Arial"/>
                  <w:szCs w:val="18"/>
                </w:rPr>
                <w:delText>Applicability</w:delText>
              </w:r>
            </w:del>
          </w:p>
        </w:tc>
      </w:tr>
      <w:tr w:rsidR="0088321A" w:rsidRPr="00B54FF5" w:rsidDel="00BF04F1" w:rsidTr="00D20337">
        <w:trPr>
          <w:jc w:val="center"/>
          <w:del w:id="175" w:author="Huang Zhenning" w:date="2021-02-17T22:48:00Z"/>
        </w:trPr>
        <w:tc>
          <w:tcPr>
            <w:tcW w:w="2482" w:type="dxa"/>
            <w:tcBorders>
              <w:top w:val="single" w:sz="4" w:space="0" w:color="auto"/>
              <w:left w:val="single" w:sz="4" w:space="0" w:color="auto"/>
              <w:bottom w:val="single" w:sz="4" w:space="0" w:color="auto"/>
              <w:right w:val="single" w:sz="4" w:space="0" w:color="auto"/>
            </w:tcBorders>
          </w:tcPr>
          <w:p w:rsidR="0088321A" w:rsidRPr="0016361A" w:rsidDel="00BF04F1" w:rsidRDefault="0088321A" w:rsidP="00D20337">
            <w:pPr>
              <w:pStyle w:val="TAL"/>
              <w:rPr>
                <w:del w:id="176" w:author="Huang Zhenning" w:date="2021-02-17T22:48:00Z"/>
              </w:rPr>
            </w:pPr>
            <w:del w:id="177" w:author="Huang Zhenning" w:date="2021-02-17T22:48:00Z">
              <w:r w:rsidRPr="0016361A" w:rsidDel="00BF04F1">
                <w:delText>"</w:delText>
              </w:r>
              <w:r w:rsidRPr="0016361A" w:rsidDel="00BF04F1">
                <w:rPr>
                  <w:i/>
                </w:rPr>
                <w:delText>&lt;type&gt;</w:delText>
              </w:r>
              <w:r w:rsidRPr="0016361A" w:rsidDel="00BF04F1">
                <w:delText>" or "array</w:delText>
              </w:r>
              <w:r w:rsidRPr="0016361A" w:rsidDel="00BF04F1">
                <w:rPr>
                  <w:i/>
                </w:rPr>
                <w:delText>(&lt;type&gt;</w:delText>
              </w:r>
              <w:r w:rsidRPr="0016361A" w:rsidDel="00BF04F1">
                <w:delText>)" or "map</w:delText>
              </w:r>
              <w:r w:rsidRPr="0016361A" w:rsidDel="00BF04F1">
                <w:rPr>
                  <w:i/>
                </w:rPr>
                <w:delText>(&lt;type&gt;</w:delText>
              </w:r>
              <w:r w:rsidRPr="0016361A" w:rsidDel="00BF04F1">
                <w:delText>)"</w:delText>
              </w:r>
            </w:del>
          </w:p>
        </w:tc>
        <w:tc>
          <w:tcPr>
            <w:tcW w:w="1169" w:type="dxa"/>
            <w:tcBorders>
              <w:top w:val="single" w:sz="4" w:space="0" w:color="auto"/>
              <w:left w:val="single" w:sz="4" w:space="0" w:color="auto"/>
              <w:bottom w:val="single" w:sz="4" w:space="0" w:color="auto"/>
              <w:right w:val="single" w:sz="4" w:space="0" w:color="auto"/>
            </w:tcBorders>
          </w:tcPr>
          <w:p w:rsidR="0088321A" w:rsidRPr="0016361A" w:rsidDel="00BF04F1" w:rsidRDefault="0088321A" w:rsidP="00D20337">
            <w:pPr>
              <w:pStyle w:val="TAL"/>
              <w:rPr>
                <w:del w:id="178" w:author="Huang Zhenning" w:date="2021-02-17T22:48:00Z"/>
              </w:rPr>
            </w:pPr>
            <w:del w:id="179" w:author="Huang Zhenning" w:date="2021-02-17T22:48:00Z">
              <w:r w:rsidRPr="0016361A" w:rsidDel="00BF04F1">
                <w:delText>"1" or "</w:delText>
              </w:r>
              <w:r w:rsidRPr="0016361A" w:rsidDel="00BF04F1">
                <w:rPr>
                  <w:i/>
                </w:rPr>
                <w:delText>M</w:delText>
              </w:r>
              <w:r w:rsidRPr="0016361A" w:rsidDel="00BF04F1">
                <w:delText>..</w:delText>
              </w:r>
              <w:r w:rsidRPr="0016361A" w:rsidDel="00BF04F1">
                <w:rPr>
                  <w:i/>
                </w:rPr>
                <w:delText>N</w:delText>
              </w:r>
              <w:r w:rsidRPr="0016361A" w:rsidDel="00BF04F1">
                <w:delText>"</w:delText>
              </w:r>
            </w:del>
          </w:p>
        </w:tc>
        <w:tc>
          <w:tcPr>
            <w:tcW w:w="3827" w:type="dxa"/>
            <w:tcBorders>
              <w:top w:val="single" w:sz="4" w:space="0" w:color="auto"/>
              <w:left w:val="single" w:sz="4" w:space="0" w:color="auto"/>
              <w:bottom w:val="single" w:sz="4" w:space="0" w:color="auto"/>
              <w:right w:val="single" w:sz="4" w:space="0" w:color="auto"/>
            </w:tcBorders>
          </w:tcPr>
          <w:p w:rsidR="0088321A" w:rsidRPr="0016361A" w:rsidDel="00BF04F1" w:rsidRDefault="0088321A" w:rsidP="00D20337">
            <w:pPr>
              <w:pStyle w:val="TAL"/>
              <w:rPr>
                <w:del w:id="180" w:author="Huang Zhenning" w:date="2021-02-17T22:48:00Z"/>
                <w:rFonts w:cs="Arial"/>
                <w:szCs w:val="18"/>
              </w:rPr>
            </w:pPr>
            <w:del w:id="181" w:author="Huang Zhenning" w:date="2021-02-17T22:48:00Z">
              <w:r w:rsidRPr="0016361A" w:rsidDel="00BF04F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88321A" w:rsidRPr="0016361A" w:rsidDel="00BF04F1" w:rsidRDefault="0088321A" w:rsidP="00D20337">
            <w:pPr>
              <w:pStyle w:val="TAL"/>
              <w:rPr>
                <w:del w:id="182" w:author="Huang Zhenning" w:date="2021-02-17T22:48:00Z"/>
              </w:rPr>
            </w:pPr>
          </w:p>
        </w:tc>
      </w:tr>
    </w:tbl>
    <w:p w:rsidR="0088321A" w:rsidDel="00BF04F1" w:rsidRDefault="0088321A" w:rsidP="0088321A">
      <w:pPr>
        <w:rPr>
          <w:del w:id="183" w:author="Huang Zhenning" w:date="2021-02-17T22:48:00Z"/>
        </w:rPr>
      </w:pPr>
    </w:p>
    <w:p w:rsidR="0088321A" w:rsidDel="00BF04F1" w:rsidRDefault="0088321A" w:rsidP="0088321A">
      <w:pPr>
        <w:pStyle w:val="5"/>
        <w:rPr>
          <w:del w:id="184" w:author="Huang Zhenning" w:date="2021-02-17T22:48:00Z"/>
        </w:rPr>
      </w:pPr>
      <w:bookmarkStart w:id="185" w:name="_Toc510696645"/>
      <w:bookmarkStart w:id="186" w:name="_Toc35971440"/>
      <w:bookmarkStart w:id="187" w:name="_Toc36812171"/>
      <w:bookmarkStart w:id="188" w:name="_Toc62831020"/>
      <w:del w:id="189" w:author="Huang Zhenning" w:date="2021-02-17T22:48:00Z">
        <w:r w:rsidDel="00BF04F1">
          <w:delText>5.1.6.4.2</w:delText>
        </w:r>
        <w:r w:rsidDel="00BF04F1">
          <w:tab/>
          <w:delText>Type: &lt;TypeName 2&gt;</w:delText>
        </w:r>
        <w:bookmarkEnd w:id="185"/>
        <w:bookmarkEnd w:id="186"/>
        <w:bookmarkEnd w:id="187"/>
        <w:bookmarkEnd w:id="188"/>
      </w:del>
    </w:p>
    <w:p w:rsidR="0088321A" w:rsidRPr="00384E92" w:rsidRDefault="0088321A" w:rsidP="0088321A">
      <w:del w:id="190" w:author="Huang Zhenning" w:date="2021-02-17T22:48:00Z">
        <w:r w:rsidDel="00BF04F1">
          <w:delText>And so on if there are more types to specify.</w:delText>
        </w:r>
      </w:del>
    </w:p>
    <w:p w:rsidR="0088321A" w:rsidRDefault="0088321A" w:rsidP="008832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8321A" w:rsidRDefault="0088321A" w:rsidP="0088321A">
      <w:pPr>
        <w:pStyle w:val="4"/>
        <w:rPr>
          <w:ins w:id="191" w:author="Huang Zhenning" w:date="2021-02-17T22:48:00Z"/>
        </w:rPr>
      </w:pPr>
      <w:bookmarkStart w:id="192" w:name="_Toc510696646"/>
      <w:bookmarkStart w:id="193" w:name="_Toc35971441"/>
      <w:bookmarkStart w:id="194" w:name="_Toc36812172"/>
      <w:bookmarkStart w:id="195" w:name="_Toc62831021"/>
      <w:r>
        <w:t>5.1.6.5</w:t>
      </w:r>
      <w:r>
        <w:tab/>
        <w:t>Binary data</w:t>
      </w:r>
      <w:bookmarkEnd w:id="192"/>
      <w:bookmarkEnd w:id="193"/>
      <w:bookmarkEnd w:id="194"/>
      <w:bookmarkEnd w:id="195"/>
    </w:p>
    <w:p w:rsidR="0088321A" w:rsidRPr="00BF04F1" w:rsidRDefault="0088321A">
      <w:pPr>
        <w:pPrChange w:id="196" w:author="Huang Zhenning" w:date="2021-02-17T22:48:00Z">
          <w:pPr>
            <w:pStyle w:val="4"/>
          </w:pPr>
        </w:pPrChange>
      </w:pPr>
      <w:ins w:id="197" w:author="Huang Zhenning" w:date="2021-02-17T22:48:00Z">
        <w:r w:rsidRPr="00BF04F1">
          <w:t>None in this release of the specification.</w:t>
        </w:r>
      </w:ins>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71F2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4B3" w:rsidRDefault="006444B3">
      <w:r>
        <w:separator/>
      </w:r>
    </w:p>
  </w:endnote>
  <w:endnote w:type="continuationSeparator" w:id="0">
    <w:p w:rsidR="006444B3" w:rsidRDefault="00644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4B3" w:rsidRDefault="006444B3">
      <w:r>
        <w:separator/>
      </w:r>
    </w:p>
  </w:footnote>
  <w:footnote w:type="continuationSeparator" w:id="0">
    <w:p w:rsidR="006444B3" w:rsidRDefault="00644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63B9"/>
    <w:rsid w:val="00053EC5"/>
    <w:rsid w:val="00093D77"/>
    <w:rsid w:val="000D0538"/>
    <w:rsid w:val="00117585"/>
    <w:rsid w:val="00122CEC"/>
    <w:rsid w:val="00123F28"/>
    <w:rsid w:val="00132E0C"/>
    <w:rsid w:val="00171DA0"/>
    <w:rsid w:val="001931B6"/>
    <w:rsid w:val="001B18E4"/>
    <w:rsid w:val="001E7C68"/>
    <w:rsid w:val="001F0564"/>
    <w:rsid w:val="00233499"/>
    <w:rsid w:val="00245436"/>
    <w:rsid w:val="00253AA8"/>
    <w:rsid w:val="0026129E"/>
    <w:rsid w:val="00294F56"/>
    <w:rsid w:val="002B4E93"/>
    <w:rsid w:val="002C4C3B"/>
    <w:rsid w:val="002D14CF"/>
    <w:rsid w:val="002F340D"/>
    <w:rsid w:val="00311D53"/>
    <w:rsid w:val="00317D9E"/>
    <w:rsid w:val="003250EF"/>
    <w:rsid w:val="0033416A"/>
    <w:rsid w:val="0037009C"/>
    <w:rsid w:val="00396D6F"/>
    <w:rsid w:val="003B10DB"/>
    <w:rsid w:val="003E2645"/>
    <w:rsid w:val="003F677B"/>
    <w:rsid w:val="00424AEF"/>
    <w:rsid w:val="00427519"/>
    <w:rsid w:val="00436A81"/>
    <w:rsid w:val="00442AC4"/>
    <w:rsid w:val="00445A6D"/>
    <w:rsid w:val="00457150"/>
    <w:rsid w:val="00464831"/>
    <w:rsid w:val="004742C4"/>
    <w:rsid w:val="00490809"/>
    <w:rsid w:val="004D720F"/>
    <w:rsid w:val="004E4F20"/>
    <w:rsid w:val="004F4727"/>
    <w:rsid w:val="00531959"/>
    <w:rsid w:val="005372F8"/>
    <w:rsid w:val="00556657"/>
    <w:rsid w:val="00561D6B"/>
    <w:rsid w:val="00580012"/>
    <w:rsid w:val="005B16B3"/>
    <w:rsid w:val="005B676F"/>
    <w:rsid w:val="006444B3"/>
    <w:rsid w:val="00671F2F"/>
    <w:rsid w:val="006A1164"/>
    <w:rsid w:val="006B0135"/>
    <w:rsid w:val="006C388C"/>
    <w:rsid w:val="006F62A4"/>
    <w:rsid w:val="00715DDF"/>
    <w:rsid w:val="00742970"/>
    <w:rsid w:val="007504AE"/>
    <w:rsid w:val="007530CD"/>
    <w:rsid w:val="00754CDC"/>
    <w:rsid w:val="007677FB"/>
    <w:rsid w:val="00771877"/>
    <w:rsid w:val="00774149"/>
    <w:rsid w:val="00784D81"/>
    <w:rsid w:val="0078658A"/>
    <w:rsid w:val="00786AEE"/>
    <w:rsid w:val="00794EAB"/>
    <w:rsid w:val="007A3F25"/>
    <w:rsid w:val="007B649F"/>
    <w:rsid w:val="007E6C11"/>
    <w:rsid w:val="008159E8"/>
    <w:rsid w:val="008261FC"/>
    <w:rsid w:val="00834417"/>
    <w:rsid w:val="0084694D"/>
    <w:rsid w:val="00850833"/>
    <w:rsid w:val="00855482"/>
    <w:rsid w:val="0087270D"/>
    <w:rsid w:val="0088321A"/>
    <w:rsid w:val="008C0774"/>
    <w:rsid w:val="0091324B"/>
    <w:rsid w:val="00926B7A"/>
    <w:rsid w:val="00987E48"/>
    <w:rsid w:val="009B7AE0"/>
    <w:rsid w:val="009E32AB"/>
    <w:rsid w:val="009E65E8"/>
    <w:rsid w:val="00A039A6"/>
    <w:rsid w:val="00A21D3F"/>
    <w:rsid w:val="00A35E34"/>
    <w:rsid w:val="00A367B9"/>
    <w:rsid w:val="00A40FF3"/>
    <w:rsid w:val="00A91EB5"/>
    <w:rsid w:val="00AA0C1D"/>
    <w:rsid w:val="00AC2746"/>
    <w:rsid w:val="00AC5103"/>
    <w:rsid w:val="00AC7125"/>
    <w:rsid w:val="00AC7B3B"/>
    <w:rsid w:val="00AE2C56"/>
    <w:rsid w:val="00AE623F"/>
    <w:rsid w:val="00AE7CB5"/>
    <w:rsid w:val="00AF1E67"/>
    <w:rsid w:val="00B02E9B"/>
    <w:rsid w:val="00B4348D"/>
    <w:rsid w:val="00B56641"/>
    <w:rsid w:val="00B74D9F"/>
    <w:rsid w:val="00BA0375"/>
    <w:rsid w:val="00BC13B0"/>
    <w:rsid w:val="00BE1770"/>
    <w:rsid w:val="00BE6F8B"/>
    <w:rsid w:val="00C30517"/>
    <w:rsid w:val="00C41670"/>
    <w:rsid w:val="00C64586"/>
    <w:rsid w:val="00CB7293"/>
    <w:rsid w:val="00CD5FAD"/>
    <w:rsid w:val="00CD650F"/>
    <w:rsid w:val="00D05AF6"/>
    <w:rsid w:val="00D41E87"/>
    <w:rsid w:val="00D905E3"/>
    <w:rsid w:val="00DB1074"/>
    <w:rsid w:val="00DC5692"/>
    <w:rsid w:val="00DD795D"/>
    <w:rsid w:val="00DE3DA1"/>
    <w:rsid w:val="00E1760C"/>
    <w:rsid w:val="00E637E3"/>
    <w:rsid w:val="00E71804"/>
    <w:rsid w:val="00E72C78"/>
    <w:rsid w:val="00E77281"/>
    <w:rsid w:val="00E979AE"/>
    <w:rsid w:val="00ED0797"/>
    <w:rsid w:val="00EE0743"/>
    <w:rsid w:val="00F11ECE"/>
    <w:rsid w:val="00F12F27"/>
    <w:rsid w:val="00F23A8B"/>
    <w:rsid w:val="00F51450"/>
    <w:rsid w:val="00F84D77"/>
    <w:rsid w:val="00FA447D"/>
    <w:rsid w:val="00FB03EB"/>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1308</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4</cp:revision>
  <cp:lastPrinted>1899-12-31T23:00:00Z</cp:lastPrinted>
  <dcterms:created xsi:type="dcterms:W3CDTF">2021-02-17T14:57:00Z</dcterms:created>
  <dcterms:modified xsi:type="dcterms:W3CDTF">2021-02-17T15:25:00Z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(3)ywfOvpnQ/mgVi6uj0CURfYBRKSh/0VVgySGOB4FDUuo+WiUtYwkY7zgX8j4nRBGRxIjvrGWU
TA3kDFuzz8PL8V2LLXrL1tgG0oj+IZkdyHtplmlTumfAF8M4/6XE5dKD2s9hTnwWOqMOJBoy
TUmu8Jnw6HDNHIavQwcuNYQSPLRblNHebLE2m406y0TfirvtvL3byk3cPKfmyMJAvuyGXxuU
s9tcAsqxLN4ORsgdP/</vt:lpwstr>
  </property>
  <property fmtid="{D5CDD505-2E9C-101B-9397-08002B2CF9AE}" pid="4" name="_2015_ms_pID_7253431">
    <vt:lpwstr>ZftkZ15ssl4MiDJS3c2bfuGbmGy12qjI8Xt1eXGZiISbZZaNeOBY4O
lNGzWqHkCp8TfrvYD1xZv6biyQHu+XQyWLnBUqnzLglwLI6Xnaalw90hSCTU1SR6to2I7tkP
/h1WH17OW8wvvtSOL6ip9tgmhSBwiU1yBeYUy4i8c3UDn0UhQhQE7xmjNx9no1lCgEGnYtnw
q26MN9j2jzHjyvUWyH5d49VSpJgCTCgA7FKK</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1613557027</vt:lpwstr>
  </property>
</Properties>
</file>